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42EE117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9D333E">
        <w:rPr>
          <w:b/>
          <w:i/>
          <w:noProof/>
          <w:sz w:val="28"/>
        </w:rPr>
        <w:t>908</w:t>
      </w:r>
    </w:p>
    <w:p w14:paraId="7CB45193" w14:textId="719BFA73" w:rsidR="001E41F3" w:rsidRPr="0068622F" w:rsidRDefault="00433B68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33B68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433B68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9D333E">
        <w:rPr>
          <w:rFonts w:eastAsia="宋体" w:cs="Arial"/>
          <w:b/>
          <w:sz w:val="24"/>
          <w:szCs w:val="24"/>
          <w:lang w:eastAsia="en-GB"/>
        </w:rPr>
        <w:t xml:space="preserve">                             revision of S5-240242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771E8" w:rsidR="001E41F3" w:rsidRPr="006E5AF9" w:rsidRDefault="00E5495F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6E6AF" w:rsidR="001E41F3" w:rsidRPr="00410371" w:rsidRDefault="009D333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C6223" w:rsidR="001E41F3" w:rsidRPr="009230BE" w:rsidRDefault="00433B68" w:rsidP="00BB3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EAS </w:t>
            </w:r>
            <w:r w:rsidR="00BB3CF5">
              <w:rPr>
                <w:noProof/>
                <w:lang w:eastAsia="zh-CN"/>
              </w:rPr>
              <w:t>resource reservation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7549A" w:rsidR="001E41F3" w:rsidRDefault="009D33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39523" w14:textId="157A2AF9" w:rsidR="00E14D91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editor’s note in clause 7.1.2.7, </w:t>
            </w:r>
          </w:p>
          <w:p w14:paraId="0ACF5C57" w14:textId="5C7C776E" w:rsidR="00BB3CF5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ditor’s </w:t>
            </w:r>
            <w:r w:rsidRPr="00AD2EC5">
              <w:t>note</w:t>
            </w:r>
            <w:r>
              <w:rPr>
                <w:lang w:eastAsia="zh-CN"/>
              </w:rPr>
              <w:t>: whether the procedure described in clause 7.4.4 requires modification or enhancement to support the above step is FFS.</w:t>
            </w:r>
            <w:r>
              <w:rPr>
                <w:noProof/>
                <w:lang w:eastAsia="zh-CN"/>
              </w:rPr>
              <w:t>”</w:t>
            </w:r>
          </w:p>
          <w:p w14:paraId="2DFE8BDB" w14:textId="77777777" w:rsidR="00BB3CF5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80459D5" w:rsidR="00BB3CF5" w:rsidRPr="00C07616" w:rsidRDefault="00BB3CF5" w:rsidP="00BB3C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in clause 7.4.4 was updated and approved in SA5#152 meeting (see S5-238232). So this editor’s note can be removed.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77BD5" w:rsidR="00485710" w:rsidRDefault="00BB3CF5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in EAS resource reservation procedure. 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A4F92" w:rsidR="00755EAE" w:rsidRDefault="00BB3CF5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nresolved issue in the EAS resource reservation procedure.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FC002" w:rsidR="00755EAE" w:rsidRDefault="0050137B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  <w:r w:rsidR="00BB3CF5">
              <w:rPr>
                <w:noProof/>
                <w:lang w:eastAsia="zh-CN"/>
              </w:rPr>
              <w:t>.7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074BF3" w14:textId="77777777" w:rsidR="00BB3CF5" w:rsidRPr="00926D4D" w:rsidRDefault="00BB3CF5" w:rsidP="00BB3CF5">
      <w:pPr>
        <w:pStyle w:val="40"/>
      </w:pPr>
      <w:bookmarkStart w:id="2" w:name="_Toc155253938"/>
      <w:r w:rsidRPr="00926D4D">
        <w:t>7.</w:t>
      </w:r>
      <w:r>
        <w:t>1.2</w:t>
      </w:r>
      <w:r w:rsidRPr="00926D4D">
        <w:t>.</w:t>
      </w:r>
      <w:r>
        <w:t>7</w:t>
      </w:r>
      <w:r w:rsidRPr="00926D4D">
        <w:tab/>
      </w:r>
      <w:r>
        <w:t>EAS resource reservation</w:t>
      </w:r>
      <w:bookmarkEnd w:id="2"/>
    </w:p>
    <w:p w14:paraId="04F99986" w14:textId="77777777" w:rsidR="00BB3CF5" w:rsidRPr="00926D4D" w:rsidRDefault="00BB3CF5" w:rsidP="00BB3CF5">
      <w:r w:rsidRPr="00926D4D">
        <w:t>Figure 7.1.2.</w:t>
      </w:r>
      <w:r>
        <w:t>7</w:t>
      </w:r>
      <w:r w:rsidRPr="00926D4D">
        <w:t>-1 depicts a procedure</w:t>
      </w:r>
      <w:r>
        <w:t xml:space="preserve"> for EAS resource reservation.</w:t>
      </w:r>
    </w:p>
    <w:p w14:paraId="7683610C" w14:textId="77777777" w:rsidR="00BB3CF5" w:rsidRPr="002E79DE" w:rsidRDefault="00BB3CF5" w:rsidP="00BB3CF5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A16AEF6" wp14:editId="1342F0E1">
            <wp:extent cx="6122035" cy="637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F127B" w14:textId="77777777" w:rsidR="00BB3CF5" w:rsidRDefault="00BB3CF5" w:rsidP="00BB3CF5">
      <w:pPr>
        <w:pStyle w:val="TF"/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1.2.7</w:t>
      </w:r>
      <w:r w:rsidRPr="00926D4D">
        <w:rPr>
          <w:lang w:eastAsia="zh-CN"/>
        </w:rPr>
        <w:t>-</w:t>
      </w:r>
      <w:r w:rsidRPr="00926D4D">
        <w:t xml:space="preserve">1: </w:t>
      </w:r>
      <w:r>
        <w:t>EAS resource reservation</w:t>
      </w:r>
    </w:p>
    <w:p w14:paraId="0DE4BBBF" w14:textId="77777777" w:rsidR="00BB3CF5" w:rsidRPr="006507D4" w:rsidRDefault="00BB3CF5" w:rsidP="00BB3CF5">
      <w:pPr>
        <w:pStyle w:val="B1"/>
      </w:pPr>
      <w:r w:rsidRPr="006507D4">
        <w:t>1.</w:t>
      </w:r>
      <w:r>
        <w:tab/>
      </w:r>
      <w:r w:rsidRPr="006507D4">
        <w:t xml:space="preserve">ECSP management system receives </w:t>
      </w:r>
      <w:proofErr w:type="gramStart"/>
      <w:r w:rsidRPr="006507D4">
        <w:t>a</w:t>
      </w:r>
      <w:proofErr w:type="gramEnd"/>
      <w:r w:rsidRPr="006507D4">
        <w:t xml:space="preserve"> </w:t>
      </w:r>
      <w:r>
        <w:t xml:space="preserve">EAS </w:t>
      </w:r>
      <w:r w:rsidRPr="006507D4">
        <w:t>resource reservation job creation request (</w:t>
      </w:r>
      <w:proofErr w:type="spellStart"/>
      <w:r w:rsidRPr="006507D4">
        <w:rPr>
          <w:lang w:eastAsia="zh-CN"/>
        </w:rPr>
        <w:t>createMOI</w:t>
      </w:r>
      <w:proofErr w:type="spellEnd"/>
      <w:r w:rsidRPr="006507D4">
        <w:rPr>
          <w:lang w:eastAsia="zh-CN"/>
        </w:rPr>
        <w:t xml:space="preserve"> operation for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t xml:space="preserve">), the </w:t>
      </w:r>
      <w:proofErr w:type="spellStart"/>
      <w:r>
        <w:t>EAS</w:t>
      </w:r>
      <w:r w:rsidRPr="006507D4">
        <w:t>ResourceReservationJob</w:t>
      </w:r>
      <w:proofErr w:type="spellEnd"/>
      <w:r w:rsidRPr="006507D4">
        <w:t xml:space="preserve"> contains the following attributes</w:t>
      </w:r>
      <w:r>
        <w:t>:</w:t>
      </w:r>
    </w:p>
    <w:p w14:paraId="1B0357AB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Location at which the resource</w:t>
      </w:r>
      <w:r>
        <w:rPr>
          <w:lang w:eastAsia="zh-CN"/>
        </w:rPr>
        <w:t>s</w:t>
      </w:r>
      <w:r w:rsidRPr="006507D4">
        <w:rPr>
          <w:lang w:eastAsia="zh-CN"/>
        </w:rPr>
        <w:t xml:space="preserve"> are to be reserved;</w:t>
      </w:r>
    </w:p>
    <w:p w14:paraId="6A470752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  <w:t>R</w:t>
      </w:r>
      <w:r w:rsidRPr="006507D4">
        <w:rPr>
          <w:lang w:eastAsia="zh-CN"/>
        </w:rPr>
        <w:t xml:space="preserve">esource for reservation, including </w:t>
      </w:r>
      <w:r>
        <w:rPr>
          <w:lang w:eastAsia="zh-CN"/>
        </w:rPr>
        <w:t>virtual compute, virtual storage and virtual network</w:t>
      </w:r>
      <w:r w:rsidRPr="006507D4">
        <w:rPr>
          <w:lang w:eastAsia="zh-CN"/>
        </w:rPr>
        <w:t xml:space="preserve"> resource</w:t>
      </w:r>
      <w:r>
        <w:rPr>
          <w:lang w:eastAsia="zh-CN"/>
        </w:rPr>
        <w:t>s</w:t>
      </w:r>
      <w:r w:rsidRPr="006507D4">
        <w:rPr>
          <w:lang w:eastAsia="zh-CN"/>
        </w:rPr>
        <w:t>;</w:t>
      </w:r>
    </w:p>
    <w:p w14:paraId="41F0CA94" w14:textId="77777777" w:rsidR="00BB3CF5" w:rsidRDefault="00BB3CF5" w:rsidP="00BB3CF5">
      <w:pPr>
        <w:pStyle w:val="B2"/>
      </w:pPr>
      <w:r w:rsidRPr="006507D4">
        <w:rPr>
          <w:lang w:eastAsia="zh-CN"/>
        </w:rPr>
        <w:lastRenderedPageBreak/>
        <w:t xml:space="preserve">- </w:t>
      </w:r>
      <w:r>
        <w:rPr>
          <w:lang w:eastAsia="zh-CN"/>
        </w:rPr>
        <w:tab/>
      </w:r>
      <w:proofErr w:type="gramStart"/>
      <w:r w:rsidRPr="006507D4">
        <w:rPr>
          <w:lang w:eastAsia="zh-CN"/>
        </w:rPr>
        <w:t>e</w:t>
      </w:r>
      <w:r w:rsidRPr="006507D4">
        <w:t>xpiration</w:t>
      </w:r>
      <w:proofErr w:type="gramEnd"/>
      <w:r w:rsidRPr="006507D4">
        <w:t xml:space="preserve"> time</w:t>
      </w:r>
      <w:r>
        <w:t>;</w:t>
      </w:r>
    </w:p>
    <w:p w14:paraId="4D9857EC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proofErr w:type="gramStart"/>
      <w:r>
        <w:rPr>
          <w:lang w:eastAsia="zh-CN"/>
        </w:rPr>
        <w:t>resource</w:t>
      </w:r>
      <w:proofErr w:type="gramEnd"/>
      <w:r>
        <w:rPr>
          <w:lang w:eastAsia="zh-CN"/>
        </w:rPr>
        <w:t xml:space="preserve"> reservation status.</w:t>
      </w:r>
    </w:p>
    <w:p w14:paraId="6871CF80" w14:textId="77777777" w:rsidR="00BB3CF5" w:rsidRPr="006507D4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2.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 response to ASP for the received Job DN.</w:t>
      </w:r>
    </w:p>
    <w:p w14:paraId="71324860" w14:textId="77777777" w:rsidR="00BB3CF5" w:rsidRPr="006507D4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3.</w:t>
      </w:r>
      <w:r>
        <w:rPr>
          <w:lang w:eastAsia="zh-CN"/>
        </w:rPr>
        <w:tab/>
      </w:r>
      <w:r w:rsidRPr="006507D4">
        <w:t>ECSP management system</w:t>
      </w:r>
      <w:r w:rsidRPr="006507D4">
        <w:rPr>
          <w:lang w:eastAsia="zh-CN"/>
        </w:rPr>
        <w:t xml:space="preserve"> creates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 and configures the attribute from the request and </w:t>
      </w:r>
      <w:r w:rsidRPr="006507D4">
        <w:t>ECSP management system</w:t>
      </w:r>
      <w:r w:rsidRPr="006507D4">
        <w:rPr>
          <w:lang w:eastAsia="zh-CN"/>
        </w:rPr>
        <w:t xml:space="preserve"> starts the executing the </w:t>
      </w:r>
      <w:r w:rsidRPr="006507D4">
        <w:t>resource reservation</w:t>
      </w:r>
      <w:r w:rsidRPr="006507D4">
        <w:rPr>
          <w:lang w:eastAsia="zh-CN"/>
        </w:rPr>
        <w:t xml:space="preserve"> process.</w:t>
      </w:r>
      <w:r>
        <w:rPr>
          <w:lang w:eastAsia="zh-CN"/>
        </w:rPr>
        <w:t xml:space="preserve"> </w:t>
      </w:r>
      <w:r w:rsidRPr="006A355C">
        <w:rPr>
          <w:lang w:eastAsia="zh-CN"/>
        </w:rPr>
        <w:t>This includes</w:t>
      </w:r>
      <w:r>
        <w:rPr>
          <w:lang w:eastAsia="zh-CN"/>
        </w:rPr>
        <w:t xml:space="preserve"> reserving the resources in an </w:t>
      </w:r>
      <w:r w:rsidRPr="006A355C">
        <w:rPr>
          <w:lang w:eastAsia="zh-CN"/>
        </w:rPr>
        <w:t>appropriate EDN</w:t>
      </w:r>
      <w:r>
        <w:rPr>
          <w:lang w:eastAsia="zh-CN"/>
        </w:rPr>
        <w:t>.</w:t>
      </w:r>
    </w:p>
    <w:p w14:paraId="310F73C7" w14:textId="77777777" w:rsidR="00BB3CF5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4.</w:t>
      </w:r>
      <w:r>
        <w:rPr>
          <w:lang w:eastAsia="zh-CN"/>
        </w:rPr>
        <w:tab/>
      </w:r>
      <w:r w:rsidRPr="006507D4">
        <w:rPr>
          <w:lang w:eastAsia="zh-CN"/>
        </w:rPr>
        <w:t>ECSP management system request</w:t>
      </w:r>
      <w:r>
        <w:rPr>
          <w:lang w:eastAsia="zh-CN"/>
        </w:rPr>
        <w:t>s</w:t>
      </w:r>
      <w:r w:rsidRPr="006507D4">
        <w:rPr>
          <w:lang w:eastAsia="zh-CN"/>
        </w:rPr>
        <w:t xml:space="preserve"> resource reservation by interworking with ETSI NFV MANO</w:t>
      </w:r>
      <w:r>
        <w:rPr>
          <w:lang w:eastAsia="zh-CN"/>
        </w:rPr>
        <w:t xml:space="preserve"> </w:t>
      </w:r>
      <w:r w:rsidRPr="006507D4">
        <w:rPr>
          <w:lang w:eastAsia="zh-CN"/>
        </w:rPr>
        <w:t>(</w:t>
      </w:r>
      <w:r>
        <w:rPr>
          <w:lang w:eastAsia="zh-CN"/>
        </w:rPr>
        <w:t xml:space="preserve">based on the information contained in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</w:t>
      </w:r>
      <w:r>
        <w:rPr>
          <w:lang w:eastAsia="zh-CN"/>
        </w:rPr>
        <w:t xml:space="preserve"> request e.g. </w:t>
      </w:r>
      <w:proofErr w:type="spellStart"/>
      <w:r w:rsidRPr="006A355C">
        <w:rPr>
          <w:lang w:eastAsia="zh-CN"/>
        </w:rPr>
        <w:t>reservationLocation</w:t>
      </w:r>
      <w:proofErr w:type="spellEnd"/>
      <w:r>
        <w:rPr>
          <w:lang w:eastAsia="zh-CN"/>
        </w:rPr>
        <w:t xml:space="preserve">, </w:t>
      </w:r>
      <w:proofErr w:type="spellStart"/>
      <w:r w:rsidRPr="006A355C">
        <w:rPr>
          <w:rFonts w:hint="eastAsia"/>
          <w:lang w:eastAsia="zh-CN"/>
        </w:rPr>
        <w:t>r</w:t>
      </w:r>
      <w:r w:rsidRPr="006A355C">
        <w:rPr>
          <w:lang w:eastAsia="zh-CN"/>
        </w:rPr>
        <w:t>esourceReservationRequirement</w:t>
      </w:r>
      <w:proofErr w:type="spellEnd"/>
      <w:r>
        <w:rPr>
          <w:lang w:eastAsia="zh-CN"/>
        </w:rPr>
        <w:t xml:space="preserve"> to initiate Instantiate NS operation in an appropriate EDN. </w:t>
      </w:r>
      <w:r w:rsidRPr="006507D4">
        <w:rPr>
          <w:lang w:eastAsia="zh-CN"/>
        </w:rPr>
        <w:t>See clause 7.3.3 in ETSI GS NFV-IFA 013 [</w:t>
      </w:r>
      <w:r>
        <w:rPr>
          <w:lang w:eastAsia="zh-CN"/>
        </w:rPr>
        <w:t>6</w:t>
      </w:r>
      <w:r w:rsidRPr="006507D4">
        <w:rPr>
          <w:lang w:eastAsia="zh-CN"/>
        </w:rPr>
        <w:t>]</w:t>
      </w:r>
      <w:r>
        <w:rPr>
          <w:lang w:eastAsia="zh-CN"/>
        </w:rPr>
        <w:t>)</w:t>
      </w:r>
      <w:r w:rsidRPr="006507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D95829" w14:textId="6320295B" w:rsidR="00BB3CF5" w:rsidRDefault="00BB3CF5" w:rsidP="00BB3CF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6A355C">
        <w:rPr>
          <w:lang w:eastAsia="zh-CN"/>
        </w:rPr>
        <w:t xml:space="preserve">If networking requirement is included in the EAS Resource reservation Job creation request, reservation of network connection between UPF and the reserved </w:t>
      </w:r>
      <w:r>
        <w:rPr>
          <w:lang w:eastAsia="zh-CN"/>
        </w:rPr>
        <w:t xml:space="preserve">resources is required (following the </w:t>
      </w:r>
      <w:del w:id="3" w:author="HW-r1" w:date="2024-01-09T16:13:00Z">
        <w:r w:rsidDel="00BB3CF5">
          <w:rPr>
            <w:lang w:eastAsia="zh-CN"/>
          </w:rPr>
          <w:delText xml:space="preserve">similar </w:delText>
        </w:r>
      </w:del>
      <w:r>
        <w:rPr>
          <w:lang w:eastAsia="zh-CN"/>
        </w:rPr>
        <w:t>procedure as described in clause 7.4.4).</w:t>
      </w:r>
    </w:p>
    <w:p w14:paraId="0517DF96" w14:textId="45518320" w:rsidR="00BB3CF5" w:rsidRPr="006507D4" w:rsidRDefault="00BB3CF5" w:rsidP="00BB3CF5">
      <w:pPr>
        <w:pStyle w:val="EditorsNote"/>
        <w:rPr>
          <w:lang w:eastAsia="zh-CN"/>
        </w:rPr>
      </w:pPr>
      <w:del w:id="4" w:author="HW-r1" w:date="2024-01-09T16:09:00Z">
        <w:r w:rsidDel="00BB3CF5">
          <w:rPr>
            <w:rFonts w:hint="eastAsia"/>
            <w:lang w:eastAsia="zh-CN"/>
          </w:rPr>
          <w:delText>E</w:delText>
        </w:r>
        <w:r w:rsidDel="00BB3CF5">
          <w:rPr>
            <w:lang w:eastAsia="zh-CN"/>
          </w:rPr>
          <w:delText xml:space="preserve">ditor’s </w:delText>
        </w:r>
        <w:r w:rsidRPr="00AD2EC5" w:rsidDel="00BB3CF5">
          <w:delText>note</w:delText>
        </w:r>
        <w:r w:rsidDel="00BB3CF5">
          <w:rPr>
            <w:lang w:eastAsia="zh-CN"/>
          </w:rPr>
          <w:delText>: whether the procedure described in clause 7.4.4 requires modification or enhancement to support the above step is FFS.</w:delText>
        </w:r>
      </w:del>
    </w:p>
    <w:p w14:paraId="7FE923ED" w14:textId="77777777" w:rsidR="00BB3CF5" w:rsidRPr="006507D4" w:rsidRDefault="00BB3CF5" w:rsidP="00BB3CF5">
      <w:pPr>
        <w:pStyle w:val="B1"/>
        <w:rPr>
          <w:lang w:eastAsia="zh-CN"/>
        </w:rPr>
      </w:pPr>
      <w:r>
        <w:rPr>
          <w:lang w:eastAsia="zh-CN"/>
        </w:rPr>
        <w:t>6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Response with the progress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 xml:space="preserve"> creation</w:t>
      </w:r>
      <w:r w:rsidRPr="006507D4">
        <w:rPr>
          <w:lang w:eastAsia="zh-CN"/>
        </w:rPr>
        <w:t>.</w:t>
      </w:r>
    </w:p>
    <w:p w14:paraId="2E144245" w14:textId="77777777" w:rsidR="00BB3CF5" w:rsidRPr="006507D4" w:rsidRDefault="00BB3CF5" w:rsidP="00BB3CF5">
      <w:pPr>
        <w:pStyle w:val="B1"/>
        <w:rPr>
          <w:lang w:eastAsia="zh-CN"/>
        </w:rPr>
      </w:pPr>
      <w:r>
        <w:rPr>
          <w:lang w:eastAsia="zh-CN"/>
        </w:rPr>
        <w:t>7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</w:t>
      </w:r>
      <w:r>
        <w:rPr>
          <w:lang w:eastAsia="zh-CN"/>
        </w:rPr>
        <w:t xml:space="preserve">the final </w:t>
      </w:r>
      <w:r w:rsidRPr="006507D4">
        <w:rPr>
          <w:lang w:eastAsia="zh-CN"/>
        </w:rPr>
        <w:t xml:space="preserve">notification </w:t>
      </w:r>
      <w:r>
        <w:rPr>
          <w:lang w:eastAsia="zh-CN"/>
        </w:rPr>
        <w:t xml:space="preserve">with the status </w:t>
      </w:r>
      <w:r w:rsidRPr="006507D4">
        <w:rPr>
          <w:lang w:eastAsia="zh-CN"/>
        </w:rPr>
        <w:t xml:space="preserve">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instance.</w:t>
      </w:r>
    </w:p>
    <w:p w14:paraId="5A3F1E9E" w14:textId="77777777" w:rsidR="00BB3CF5" w:rsidRDefault="00BB3CF5" w:rsidP="00BB3CF5">
      <w:pPr>
        <w:pStyle w:val="B1"/>
        <w:rPr>
          <w:lang w:eastAsia="zh-CN"/>
        </w:rPr>
      </w:pPr>
      <w:r>
        <w:rPr>
          <w:lang w:eastAsia="zh-CN"/>
        </w:rPr>
        <w:t>8-10</w:t>
      </w:r>
      <w:r w:rsidRPr="006507D4">
        <w:rPr>
          <w:lang w:eastAsia="zh-CN"/>
        </w:rPr>
        <w:t>.</w:t>
      </w:r>
      <w:r>
        <w:rPr>
          <w:lang w:eastAsia="zh-CN"/>
        </w:rPr>
        <w:tab/>
        <w:t xml:space="preserve">Once after step 2, ASP can send query request to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any time, to know and receive the status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>.</w:t>
      </w:r>
    </w:p>
    <w:p w14:paraId="275986D9" w14:textId="42866D2A" w:rsidR="00DA2192" w:rsidRPr="00DA2192" w:rsidRDefault="00BB3CF5" w:rsidP="00BB3CF5">
      <w:pPr>
        <w:pStyle w:val="B1"/>
        <w:rPr>
          <w:rFonts w:eastAsia="宋体"/>
          <w:lang w:eastAsia="zh-CN"/>
        </w:rPr>
      </w:pPr>
      <w:r>
        <w:rPr>
          <w:lang w:eastAsia="zh-CN"/>
        </w:rPr>
        <w:t>11-13.</w:t>
      </w:r>
      <w:r>
        <w:rPr>
          <w:lang w:eastAsia="zh-CN"/>
        </w:rPr>
        <w:tab/>
        <w:t xml:space="preserve">ASP can request to delete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 xml:space="preserve">any time and the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deletes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>and sends response to ASP (interworking with ETSI NFV MANO is required).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DFFA2" w14:textId="77777777" w:rsidR="006456A9" w:rsidRDefault="006456A9">
      <w:r>
        <w:separator/>
      </w:r>
    </w:p>
  </w:endnote>
  <w:endnote w:type="continuationSeparator" w:id="0">
    <w:p w14:paraId="25D59FDC" w14:textId="77777777" w:rsidR="006456A9" w:rsidRDefault="0064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1BCA4" w14:textId="77777777" w:rsidR="006456A9" w:rsidRDefault="006456A9">
      <w:r>
        <w:separator/>
      </w:r>
    </w:p>
  </w:footnote>
  <w:footnote w:type="continuationSeparator" w:id="0">
    <w:p w14:paraId="555DDBB3" w14:textId="77777777" w:rsidR="006456A9" w:rsidRDefault="0064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560A"/>
    <w:rsid w:val="001B6404"/>
    <w:rsid w:val="001B7A65"/>
    <w:rsid w:val="001D6D89"/>
    <w:rsid w:val="001E41F3"/>
    <w:rsid w:val="00202ABB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2F7C2D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33B68"/>
    <w:rsid w:val="00440111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456A9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1619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D333E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3CF5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B5631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E34CF"/>
    <w:rsid w:val="00DE6FB6"/>
    <w:rsid w:val="00E02086"/>
    <w:rsid w:val="00E11B83"/>
    <w:rsid w:val="00E13F3D"/>
    <w:rsid w:val="00E14D91"/>
    <w:rsid w:val="00E34898"/>
    <w:rsid w:val="00E5495F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1F26DB61-9DDB-484E-A296-8148C1EF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2</cp:revision>
  <cp:lastPrinted>1899-12-31T23:00:00Z</cp:lastPrinted>
  <dcterms:created xsi:type="dcterms:W3CDTF">2024-01-31T08:31:00Z</dcterms:created>
  <dcterms:modified xsi:type="dcterms:W3CDTF">2024-01-31T08:31:00Z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(3)zkhDMwtfCS65I6vHxCqZDyXCiHbwh59ZCYz6OXGFfqhI9xlIozdOI6K9naRTFiJuUwGoV/2B
BEZpNv6x5x7eqSh0PGuVV9eXVeLilZhLuJC3W7bwF5Dtkpt1m/8uEF2pIK1M/WdVLeDvIGXl
vDbV2nx8IuycjSz5zjaaI7f0L3O5IfMnRib2Kv+K9aEYQycTp9GPdejzMFQ5PtisllMk84k3
H0PJ9mDxxhUVoFcw/n</vt:lpwstr>
  </property>
  <property fmtid="{D5CDD505-2E9C-101B-9397-08002B2CF9AE}" pid="22" name="_2015_ms_pID_7253431">
    <vt:lpwstr>lwgZ35QmwHJ8sQ44zo/5+L8UPRJDkpyOjHrZy2CIBCgTKSI7mXYQ0M
4GJhCJ462j9SHh4HOoBTk5td/ScKIiLzm0vkikNYj/O4xyGvlh00cmQ9u7uqlj6OyezKOAiB
CevjIO7tTOYDz4P+rY8Y7OCtiSP0ZuueTIzunKvEGGgNWrjVVRgQ1p3wPMn51C9klQKu/dmL
fbbAg2Dfu0yVbBtFwgSXwo54u9WiRhwW6UAO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